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D0C29" w14:textId="0E67ED1B"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442878">
        <w:rPr>
          <w:b/>
          <w:noProof/>
          <w:sz w:val="24"/>
        </w:rPr>
        <w:t>5274</w:t>
      </w:r>
    </w:p>
    <w:p w14:paraId="6A885EED" w14:textId="4799E133" w:rsidR="00B532A5" w:rsidRDefault="00ED46EC"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442878">
        <w:rPr>
          <w:b/>
          <w:noProof/>
          <w:sz w:val="24"/>
        </w:rPr>
        <w:tab/>
      </w:r>
      <w:r w:rsidR="00442878">
        <w:rPr>
          <w:b/>
          <w:noProof/>
          <w:sz w:val="24"/>
        </w:rPr>
        <w:tab/>
      </w:r>
      <w:r w:rsidR="00442878">
        <w:rPr>
          <w:b/>
          <w:noProof/>
          <w:sz w:val="24"/>
        </w:rPr>
        <w:tab/>
      </w:r>
      <w:r w:rsidR="00442878">
        <w:rPr>
          <w:b/>
          <w:noProof/>
          <w:sz w:val="24"/>
        </w:rPr>
        <w:tab/>
      </w:r>
      <w:r w:rsidR="00442878">
        <w:rPr>
          <w:b/>
          <w:noProof/>
          <w:sz w:val="24"/>
        </w:rPr>
        <w:tab/>
      </w:r>
      <w:r w:rsidR="00442878">
        <w:rPr>
          <w:b/>
          <w:noProof/>
          <w:sz w:val="24"/>
        </w:rPr>
        <w:tab/>
      </w:r>
      <w:r w:rsidR="00442878">
        <w:rPr>
          <w:b/>
          <w:noProof/>
          <w:sz w:val="24"/>
        </w:rPr>
        <w:tab/>
      </w:r>
      <w:r w:rsidR="00442878">
        <w:rPr>
          <w:b/>
          <w:noProof/>
          <w:sz w:val="24"/>
        </w:rPr>
        <w:tab/>
      </w:r>
      <w:r w:rsidR="00442878">
        <w:rPr>
          <w:b/>
          <w:noProof/>
          <w:sz w:val="24"/>
        </w:rPr>
        <w:tab/>
      </w:r>
      <w:r w:rsidR="00442878">
        <w:rPr>
          <w:b/>
          <w:noProof/>
          <w:sz w:val="24"/>
        </w:rPr>
        <w:tab/>
      </w:r>
      <w:r w:rsidR="00442878">
        <w:rPr>
          <w:b/>
          <w:noProof/>
          <w:sz w:val="24"/>
        </w:rPr>
        <w:tab/>
      </w:r>
      <w:r w:rsidR="00442878">
        <w:rPr>
          <w:b/>
          <w:noProof/>
          <w:sz w:val="24"/>
        </w:rPr>
        <w:tab/>
      </w:r>
      <w:r w:rsidR="00442878">
        <w:rPr>
          <w:b/>
          <w:noProof/>
          <w:sz w:val="24"/>
        </w:rPr>
        <w:tab/>
        <w:t xml:space="preserve">   was C4-255159</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B9D21" w:rsidR="001E41F3" w:rsidRPr="00410371" w:rsidRDefault="007B616A" w:rsidP="00CD2D64">
            <w:pPr>
              <w:pStyle w:val="CRCoverPage"/>
              <w:spacing w:after="0"/>
              <w:jc w:val="right"/>
              <w:rPr>
                <w:b/>
                <w:noProof/>
                <w:sz w:val="28"/>
              </w:rPr>
            </w:pPr>
            <w:fldSimple w:instr=" DOCPROPERTY  Spec#  \* MERGEFORMAT ">
              <w:r w:rsidR="00276B18">
                <w:rPr>
                  <w:b/>
                  <w:noProof/>
                  <w:sz w:val="28"/>
                </w:rPr>
                <w:t>29.</w:t>
              </w:r>
              <w:r w:rsidR="00CD2D64">
                <w:rPr>
                  <w:b/>
                  <w:noProof/>
                  <w:sz w:val="28"/>
                </w:rPr>
                <w:t>176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0AF96" w:rsidR="001E41F3" w:rsidRPr="00410371" w:rsidRDefault="007B616A" w:rsidP="00971306">
            <w:pPr>
              <w:pStyle w:val="CRCoverPage"/>
              <w:spacing w:after="0"/>
              <w:rPr>
                <w:noProof/>
              </w:rPr>
            </w:pPr>
            <w:fldSimple w:instr=" DOCPROPERTY  Cr#  \* MERGEFORMAT ">
              <w:r w:rsidR="00971306">
                <w:rPr>
                  <w:b/>
                  <w:noProof/>
                  <w:sz w:val="28"/>
                </w:rPr>
                <w:t>0051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3BF96" w:rsidR="001E41F3" w:rsidRPr="00410371" w:rsidRDefault="00442878" w:rsidP="0097130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70E58" w:rsidR="001E41F3" w:rsidRPr="00410371" w:rsidRDefault="007B616A" w:rsidP="00CD2D64">
            <w:pPr>
              <w:pStyle w:val="CRCoverPage"/>
              <w:spacing w:after="0"/>
              <w:jc w:val="center"/>
              <w:rPr>
                <w:noProof/>
                <w:sz w:val="28"/>
              </w:rPr>
            </w:pPr>
            <w:fldSimple w:instr=" DOCPROPERTY  Version  \* MERGEFORMAT ">
              <w:r w:rsidR="00E31AAD">
                <w:rPr>
                  <w:b/>
                  <w:noProof/>
                  <w:sz w:val="28"/>
                </w:rPr>
                <w:t>19.</w:t>
              </w:r>
              <w:r w:rsidR="00CD2D64">
                <w:rPr>
                  <w:b/>
                  <w:noProof/>
                  <w:sz w:val="28"/>
                </w:rPr>
                <w:t>3</w:t>
              </w:r>
              <w:r w:rsidR="00E31A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84D08" w:rsidR="001E41F3" w:rsidRDefault="007B616A" w:rsidP="00CD2D64">
            <w:pPr>
              <w:pStyle w:val="CRCoverPage"/>
              <w:spacing w:after="0"/>
              <w:ind w:left="100"/>
              <w:rPr>
                <w:noProof/>
              </w:rPr>
            </w:pPr>
            <w:fldSimple w:instr=" DOCPROPERTY  CrTitle  \* MERGEFORMAT ">
              <w:r w:rsidR="00E57BDF">
                <w:t>Usage of A</w:t>
              </w:r>
              <w:r w:rsidR="00CD2D64">
                <w:t>vatar ID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C4DBD" w:rsidR="001E41F3" w:rsidRDefault="007B616A" w:rsidP="00E31AAD">
            <w:pPr>
              <w:pStyle w:val="CRCoverPage"/>
              <w:spacing w:after="0"/>
              <w:ind w:left="100"/>
              <w:rPr>
                <w:noProof/>
              </w:rPr>
            </w:pPr>
            <w:fldSimple w:instr=" DOCPROPERTY  SourceIfWg  \* MERGEFORMAT ">
              <w:r w:rsidR="00E31AAD">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B62DA9" w:rsidR="001E41F3" w:rsidRDefault="007B616A" w:rsidP="00E24E63">
            <w:pPr>
              <w:pStyle w:val="CRCoverPage"/>
              <w:spacing w:after="0"/>
              <w:ind w:left="100"/>
              <w:rPr>
                <w:noProof/>
              </w:rPr>
            </w:pPr>
            <w:fldSimple w:instr=" DOCPROPERTY  RelatedWis  \* MERGEFORMAT ">
              <w:r w:rsidR="00CD2D64">
                <w:rPr>
                  <w:noProof/>
                </w:rPr>
                <w:t>NG_RTC</w:t>
              </w:r>
              <w:r w:rsidR="00E24E63">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E7637" w:rsidR="001E41F3" w:rsidRDefault="007B616A" w:rsidP="00E31AAD">
            <w:pPr>
              <w:pStyle w:val="CRCoverPage"/>
              <w:spacing w:after="0"/>
              <w:ind w:left="100"/>
              <w:rPr>
                <w:noProof/>
              </w:rPr>
            </w:pPr>
            <w:fldSimple w:instr=" DOCPROPERTY  ResDate  \* MERGEFORMAT ">
              <w:r w:rsidR="00E31AAD">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A21D0" w:rsidR="001E41F3" w:rsidRDefault="007B616A" w:rsidP="00E31AAD">
            <w:pPr>
              <w:pStyle w:val="CRCoverPage"/>
              <w:spacing w:after="0"/>
              <w:ind w:left="100" w:right="-609"/>
              <w:rPr>
                <w:b/>
                <w:noProof/>
              </w:rPr>
            </w:pPr>
            <w:fldSimple w:instr=" DOCPROPERTY  Cat  \* MERGEFORMAT ">
              <w:r w:rsidR="00E31AA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7A39D" w:rsidR="001E41F3" w:rsidRDefault="007B616A" w:rsidP="00E31AAD">
            <w:pPr>
              <w:pStyle w:val="CRCoverPage"/>
              <w:spacing w:after="0"/>
              <w:ind w:left="100"/>
              <w:rPr>
                <w:noProof/>
              </w:rPr>
            </w:pPr>
            <w:fldSimple w:instr=" DOCPROPERTY  Release  \* MERGEFORMAT ">
              <w:r w:rsidR="00D24991">
                <w:rPr>
                  <w:noProof/>
                </w:rPr>
                <w:t>Rel</w:t>
              </w:r>
              <w:r w:rsidR="00E31AA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5F6A1" w14:textId="3E2750F8" w:rsidR="001E41F3" w:rsidRDefault="00584AD8" w:rsidP="00584AD8">
            <w:pPr>
              <w:pStyle w:val="CRCoverPage"/>
              <w:spacing w:after="0"/>
              <w:ind w:left="100"/>
              <w:rPr>
                <w:noProof/>
              </w:rPr>
            </w:pPr>
            <w:r>
              <w:rPr>
                <w:noProof/>
              </w:rPr>
              <w:t>When requesting the MF to perform avatar media rendering, it is better to provide the Avatar ID of the target avatar representation.</w:t>
            </w:r>
            <w:r w:rsidR="00A519C0">
              <w:rPr>
                <w:noProof/>
              </w:rPr>
              <w:t xml:space="preserve"> </w:t>
            </w:r>
            <w:r w:rsidR="00B95DA1">
              <w:rPr>
                <w:noProof/>
              </w:rPr>
              <w:t xml:space="preserve">This Avatar ID may </w:t>
            </w:r>
            <w:r w:rsidR="007B34E6">
              <w:rPr>
                <w:noProof/>
              </w:rPr>
              <w:t xml:space="preserve">facilitate </w:t>
            </w:r>
            <w:r w:rsidR="00B95DA1">
              <w:rPr>
                <w:noProof/>
              </w:rPr>
              <w:t>t</w:t>
            </w:r>
            <w:r w:rsidR="00A519C0">
              <w:rPr>
                <w:noProof/>
              </w:rPr>
              <w:t xml:space="preserve">he MF to retrive </w:t>
            </w:r>
            <w:r w:rsidR="00B95DA1">
              <w:rPr>
                <w:noProof/>
              </w:rPr>
              <w:t xml:space="preserve">detailed </w:t>
            </w:r>
            <w:r w:rsidR="00A23A56">
              <w:rPr>
                <w:noProof/>
              </w:rPr>
              <w:t xml:space="preserve">avatar profile for </w:t>
            </w:r>
            <w:r w:rsidR="00B95DA1">
              <w:rPr>
                <w:noProof/>
              </w:rPr>
              <w:t>media rendering</w:t>
            </w:r>
            <w:r w:rsidR="00B90550">
              <w:rPr>
                <w:noProof/>
              </w:rPr>
              <w:t xml:space="preserve"> (e.g. directly from the local cache of avatar profiles in the MF)</w:t>
            </w:r>
            <w:r w:rsidR="0045268F">
              <w:rPr>
                <w:noProof/>
              </w:rPr>
              <w:t xml:space="preserve">, </w:t>
            </w:r>
            <w:r w:rsidR="003D008E">
              <w:rPr>
                <w:noProof/>
              </w:rPr>
              <w:t>to generate media processing records</w:t>
            </w:r>
            <w:r w:rsidR="0097607A">
              <w:rPr>
                <w:noProof/>
              </w:rPr>
              <w:t xml:space="preserve"> for managemen purpose</w:t>
            </w:r>
            <w:r w:rsidR="00B90550">
              <w:rPr>
                <w:noProof/>
              </w:rPr>
              <w:t xml:space="preserve"> </w:t>
            </w:r>
            <w:r w:rsidR="00B90550">
              <w:rPr>
                <w:noProof/>
                <w:lang w:eastAsia="zh-CN"/>
              </w:rPr>
              <w:t>(e.g. to monitor the failure/inefficiency of rendering for each avatar)</w:t>
            </w:r>
            <w:r w:rsidR="00404DD7">
              <w:rPr>
                <w:noProof/>
              </w:rPr>
              <w:t>,</w:t>
            </w:r>
            <w:r w:rsidR="003D008E">
              <w:rPr>
                <w:noProof/>
              </w:rPr>
              <w:t xml:space="preserve"> or </w:t>
            </w:r>
            <w:r w:rsidR="007B34E6">
              <w:rPr>
                <w:noProof/>
              </w:rPr>
              <w:t xml:space="preserve">to </w:t>
            </w:r>
            <w:r w:rsidR="003D008E">
              <w:rPr>
                <w:noProof/>
              </w:rPr>
              <w:t xml:space="preserve">record </w:t>
            </w:r>
            <w:r w:rsidR="00404DD7">
              <w:rPr>
                <w:noProof/>
              </w:rPr>
              <w:t xml:space="preserve">it </w:t>
            </w:r>
            <w:r w:rsidR="003D008E">
              <w:rPr>
                <w:noProof/>
              </w:rPr>
              <w:t>in the charging context.</w:t>
            </w:r>
          </w:p>
          <w:p w14:paraId="14E37301" w14:textId="77777777" w:rsidR="00584AD8" w:rsidRDefault="00584AD8" w:rsidP="00584AD8">
            <w:pPr>
              <w:pStyle w:val="CRCoverPage"/>
              <w:spacing w:after="0"/>
              <w:ind w:left="100"/>
              <w:rPr>
                <w:noProof/>
              </w:rPr>
            </w:pPr>
          </w:p>
          <w:p w14:paraId="035B9EA5" w14:textId="34F9E4C3" w:rsidR="00584AD8" w:rsidRPr="00DC56F6" w:rsidRDefault="00584AD8" w:rsidP="00584AD8">
            <w:pPr>
              <w:pStyle w:val="CRCoverPage"/>
              <w:spacing w:after="0"/>
              <w:ind w:left="100"/>
              <w:rPr>
                <w:lang w:val="en-US"/>
              </w:rPr>
            </w:pPr>
            <w:r>
              <w:rPr>
                <w:noProof/>
              </w:rPr>
              <w:t xml:space="preserve">The Avatar ID might be retrieved by the DCSF </w:t>
            </w:r>
            <w:r w:rsidR="006570CA">
              <w:rPr>
                <w:noProof/>
              </w:rPr>
              <w:t xml:space="preserve">(via DC AS) </w:t>
            </w:r>
            <w:r>
              <w:rPr>
                <w:noProof/>
              </w:rPr>
              <w:t xml:space="preserve">from the </w:t>
            </w:r>
            <w:r w:rsidR="00D3112A">
              <w:rPr>
                <w:noProof/>
              </w:rPr>
              <w:t>BAR</w:t>
            </w:r>
            <w:r w:rsidR="00DC56F6">
              <w:rPr>
                <w:noProof/>
              </w:rPr>
              <w:t xml:space="preserve"> </w:t>
            </w:r>
            <w:r w:rsidR="00FE3566">
              <w:rPr>
                <w:noProof/>
              </w:rPr>
              <w:t>(see clause AC.11.1</w:t>
            </w:r>
            <w:r w:rsidR="0069181C">
              <w:rPr>
                <w:noProof/>
              </w:rPr>
              <w:t xml:space="preserve"> of TS23.228</w:t>
            </w:r>
            <w:r w:rsidR="00FE3566">
              <w:rPr>
                <w:noProof/>
              </w:rPr>
              <w:t>)</w:t>
            </w:r>
            <w:r w:rsidR="00DC56F6">
              <w:t xml:space="preserve">, and be provided to the MF </w:t>
            </w:r>
            <w:r w:rsidR="0069181C">
              <w:t xml:space="preserve">(via IMS AS) </w:t>
            </w:r>
            <w:r w:rsidR="00DC56F6">
              <w:t xml:space="preserve">for the aforementioned purpose when network rendering mode is required (see </w:t>
            </w:r>
            <w:r w:rsidR="0069181C">
              <w:t>clause AC.11.3.3 of TS23.228</w:t>
            </w:r>
            <w:r w:rsidR="00DC56F6">
              <w:t>)</w:t>
            </w:r>
            <w:r w:rsidR="0069181C">
              <w:t>.</w:t>
            </w:r>
          </w:p>
          <w:p w14:paraId="708AA7DE" w14:textId="28DEB893" w:rsidR="00FE3566" w:rsidRDefault="00FE3566" w:rsidP="00584A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111FAA" w14:textId="77777777" w:rsidR="001E41F3" w:rsidRDefault="00B86128" w:rsidP="000D2216">
            <w:pPr>
              <w:pStyle w:val="CRCoverPage"/>
              <w:spacing w:after="0"/>
              <w:ind w:left="100"/>
              <w:rPr>
                <w:noProof/>
              </w:rPr>
            </w:pPr>
            <w:r>
              <w:rPr>
                <w:noProof/>
              </w:rPr>
              <w:t>Following changes are made:</w:t>
            </w:r>
          </w:p>
          <w:p w14:paraId="2D372693" w14:textId="77777777" w:rsidR="00B86128" w:rsidRDefault="00B86128" w:rsidP="000D2216">
            <w:pPr>
              <w:pStyle w:val="CRCoverPage"/>
              <w:spacing w:after="0"/>
              <w:ind w:left="100"/>
              <w:rPr>
                <w:noProof/>
              </w:rPr>
            </w:pPr>
            <w:r>
              <w:rPr>
                <w:noProof/>
              </w:rPr>
              <w:t>- in clause 6.1.6.2.10, add "avatarId" attribute to AvatarMedia data structure;</w:t>
            </w:r>
          </w:p>
          <w:p w14:paraId="56837192" w14:textId="77777777" w:rsidR="00B86128" w:rsidRDefault="00B86128" w:rsidP="000D2216">
            <w:pPr>
              <w:pStyle w:val="CRCoverPage"/>
              <w:spacing w:after="0"/>
              <w:ind w:left="100"/>
              <w:rPr>
                <w:noProof/>
              </w:rPr>
            </w:pPr>
            <w:r>
              <w:rPr>
                <w:noProof/>
              </w:rPr>
              <w:t>- in clause 6.1.6.3.2, add simple data type "AvatarId" of string type;</w:t>
            </w:r>
          </w:p>
          <w:p w14:paraId="31C656EC" w14:textId="2FCACBFD" w:rsidR="00B86128" w:rsidRDefault="00B86128" w:rsidP="000D2216">
            <w:pPr>
              <w:pStyle w:val="CRCoverPage"/>
              <w:spacing w:after="0"/>
              <w:ind w:left="100"/>
              <w:rPr>
                <w:noProof/>
              </w:rPr>
            </w:pPr>
            <w:r>
              <w:rPr>
                <w:noProof/>
              </w:rPr>
              <w:t>- A.2, update the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B626B" w:rsidR="001E41F3" w:rsidRDefault="002F1F82" w:rsidP="00F22D44">
            <w:pPr>
              <w:pStyle w:val="CRCoverPage"/>
              <w:spacing w:after="0"/>
              <w:ind w:left="100"/>
              <w:rPr>
                <w:noProof/>
              </w:rPr>
            </w:pPr>
            <w:r>
              <w:rPr>
                <w:noProof/>
              </w:rPr>
              <w:t>The MF might not be possible to get the Avatar ID when performing avatar media rendering, result in impossible to record the avatar media processing associated with Avatar ID for operational purpose.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F0C84" w:rsidR="001E41F3" w:rsidRDefault="002F1F82">
            <w:pPr>
              <w:pStyle w:val="CRCoverPage"/>
              <w:spacing w:after="0"/>
              <w:ind w:left="100"/>
              <w:rPr>
                <w:noProof/>
              </w:rPr>
            </w:pPr>
            <w:r>
              <w:rPr>
                <w:noProof/>
              </w:rPr>
              <w:t>6.1.6.2.1,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28C1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61764" w:rsidR="001E41F3" w:rsidRDefault="00353E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468187" w:rsidR="001E41F3" w:rsidRDefault="00353E9D" w:rsidP="000D221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0347A" w14:textId="77777777" w:rsidR="001E41F3" w:rsidRDefault="0044287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5C648F32" w:rsidR="003F2F2D" w:rsidRDefault="003F2F2D">
            <w:pPr>
              <w:pStyle w:val="CRCoverPage"/>
              <w:spacing w:after="0"/>
              <w:ind w:left="100"/>
              <w:rPr>
                <w:noProof/>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B4A792" w14:textId="06782B10" w:rsidR="00C32028" w:rsidRDefault="00442878" w:rsidP="00C32028">
            <w:pPr>
              <w:pStyle w:val="CRCoverPage"/>
              <w:spacing w:after="0"/>
              <w:ind w:left="100"/>
              <w:rPr>
                <w:noProof/>
                <w:lang w:eastAsia="zh-CN"/>
              </w:rPr>
            </w:pPr>
            <w:r>
              <w:rPr>
                <w:noProof/>
                <w:lang w:eastAsia="zh-CN"/>
              </w:rPr>
              <w:t>Rev#1:</w:t>
            </w:r>
          </w:p>
          <w:p w14:paraId="4B18C1A7" w14:textId="5AC707C7" w:rsidR="00442878" w:rsidRDefault="00CA4BDC" w:rsidP="00C32028">
            <w:pPr>
              <w:pStyle w:val="CRCoverPage"/>
              <w:spacing w:after="0"/>
              <w:ind w:left="100"/>
              <w:rPr>
                <w:noProof/>
                <w:lang w:eastAsia="zh-CN"/>
              </w:rPr>
            </w:pPr>
            <w:r>
              <w:rPr>
                <w:noProof/>
                <w:lang w:eastAsia="zh-CN"/>
              </w:rPr>
              <w:t xml:space="preserve">- </w:t>
            </w:r>
            <w:r w:rsidR="00442878">
              <w:rPr>
                <w:noProof/>
                <w:lang w:eastAsia="zh-CN"/>
              </w:rPr>
              <w:t>Change the avatarId from Conditional to Optional.</w:t>
            </w:r>
          </w:p>
          <w:p w14:paraId="174F02CC" w14:textId="0A684A54" w:rsidR="00442878" w:rsidRDefault="00CA4BDC" w:rsidP="00C32028">
            <w:pPr>
              <w:pStyle w:val="CRCoverPage"/>
              <w:spacing w:after="0"/>
              <w:ind w:left="100"/>
              <w:rPr>
                <w:noProof/>
                <w:lang w:eastAsia="zh-CN"/>
              </w:rPr>
            </w:pPr>
            <w:r>
              <w:rPr>
                <w:noProof/>
                <w:lang w:eastAsia="zh-CN"/>
              </w:rPr>
              <w:t xml:space="preserve">- </w:t>
            </w:r>
            <w:r w:rsidR="00442878">
              <w:rPr>
                <w:noProof/>
                <w:lang w:eastAsia="zh-CN"/>
              </w:rPr>
              <w:t xml:space="preserve">Correct the coversheet, </w:t>
            </w:r>
            <w:r w:rsidR="00353E9D">
              <w:rPr>
                <w:noProof/>
                <w:lang w:eastAsia="zh-CN"/>
              </w:rPr>
              <w:t>including (a) remove the wrong CR dependency which is cop</w:t>
            </w:r>
            <w:r w:rsidR="00133F61">
              <w:rPr>
                <w:noProof/>
                <w:lang w:eastAsia="zh-CN"/>
              </w:rPr>
              <w:t>y</w:t>
            </w:r>
            <w:r w:rsidR="00353E9D">
              <w:rPr>
                <w:noProof/>
                <w:lang w:eastAsia="zh-CN"/>
              </w:rPr>
              <w:t>-paste error from other CR; (b)</w:t>
            </w:r>
            <w:r w:rsidR="00442878">
              <w:rPr>
                <w:noProof/>
                <w:lang w:eastAsia="zh-CN"/>
              </w:rPr>
              <w:t xml:space="preserve"> move the API change statement to the correct place which should be "Other comments".</w:t>
            </w:r>
          </w:p>
          <w:p w14:paraId="6ACA4173" w14:textId="6C091CF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98BBCD" w14:textId="77777777" w:rsidR="009E25D5" w:rsidRPr="006B5418" w:rsidRDefault="009E25D5" w:rsidP="009E2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8685"/>
      <w:bookmarkStart w:id="3" w:name="_Toc27585365"/>
      <w:bookmarkStart w:id="4" w:name="_Toc36457361"/>
      <w:bookmarkStart w:id="5" w:name="_Toc45028273"/>
      <w:bookmarkStart w:id="6" w:name="_Toc45029108"/>
      <w:bookmarkStart w:id="7" w:name="_Toc67681870"/>
      <w:bookmarkStart w:id="8" w:name="_Toc200618802"/>
      <w:r w:rsidRPr="006B5418">
        <w:rPr>
          <w:rFonts w:ascii="Arial" w:hAnsi="Arial" w:cs="Arial"/>
          <w:color w:val="0000FF"/>
          <w:sz w:val="28"/>
          <w:szCs w:val="28"/>
          <w:lang w:val="en-US"/>
        </w:rPr>
        <w:lastRenderedPageBreak/>
        <w:t>* * * First Change * * * *</w:t>
      </w:r>
    </w:p>
    <w:p w14:paraId="5D6B7AB6" w14:textId="77777777" w:rsidR="00CD2D64" w:rsidRDefault="00CD2D64" w:rsidP="00CD2D64">
      <w:pPr>
        <w:pStyle w:val="Heading5"/>
      </w:pPr>
      <w:bookmarkStart w:id="9" w:name="_Toc200622132"/>
      <w:bookmarkEnd w:id="2"/>
      <w:bookmarkEnd w:id="3"/>
      <w:bookmarkEnd w:id="4"/>
      <w:bookmarkEnd w:id="5"/>
      <w:bookmarkEnd w:id="6"/>
      <w:bookmarkEnd w:id="7"/>
      <w:bookmarkEnd w:id="8"/>
      <w:r>
        <w:t>6.1.6.2</w:t>
      </w:r>
      <w:r>
        <w:rPr>
          <w:rFonts w:hint="eastAsia"/>
          <w:lang w:eastAsia="zh-CN"/>
        </w:rPr>
        <w:t>.</w:t>
      </w:r>
      <w:r>
        <w:t>10</w:t>
      </w:r>
      <w:r>
        <w:tab/>
        <w:t>Type: AvatarMedia</w:t>
      </w:r>
      <w:bookmarkEnd w:id="9"/>
    </w:p>
    <w:p w14:paraId="7F4F710E" w14:textId="77777777" w:rsidR="00CD2D64" w:rsidRDefault="00CD2D64" w:rsidP="00CD2D64">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CD2D64" w14:paraId="132F8C3E" w14:textId="77777777" w:rsidTr="00D92BF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B1173B" w14:textId="77777777" w:rsidR="00CD2D64" w:rsidRDefault="00CD2D64" w:rsidP="00D92BF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D4F0B4" w14:textId="77777777" w:rsidR="00CD2D64" w:rsidRDefault="00CD2D64" w:rsidP="00D92BF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522DAB2" w14:textId="77777777" w:rsidR="00CD2D64" w:rsidRDefault="00CD2D64" w:rsidP="00D92BF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2CA612" w14:textId="77777777" w:rsidR="00CD2D64" w:rsidRDefault="00CD2D64" w:rsidP="00D92BF1">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5CEBDE59" w14:textId="77777777" w:rsidR="00CD2D64" w:rsidRDefault="00CD2D64" w:rsidP="00D92BF1">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FBDE60E" w14:textId="77777777" w:rsidR="00CD2D64" w:rsidRDefault="00CD2D64" w:rsidP="00D92BF1">
            <w:pPr>
              <w:pStyle w:val="TAH"/>
              <w:rPr>
                <w:rFonts w:cs="Arial"/>
                <w:szCs w:val="18"/>
              </w:rPr>
            </w:pPr>
            <w:r>
              <w:rPr>
                <w:rFonts w:cs="Arial"/>
                <w:szCs w:val="18"/>
              </w:rPr>
              <w:t>Applicability</w:t>
            </w:r>
          </w:p>
        </w:tc>
      </w:tr>
      <w:tr w:rsidR="00CD2D64" w14:paraId="475DE33C" w14:textId="77777777" w:rsidTr="00D92BF1">
        <w:trPr>
          <w:jc w:val="center"/>
        </w:trPr>
        <w:tc>
          <w:tcPr>
            <w:tcW w:w="1702" w:type="dxa"/>
            <w:tcBorders>
              <w:top w:val="single" w:sz="6" w:space="0" w:color="auto"/>
              <w:left w:val="single" w:sz="6" w:space="0" w:color="auto"/>
              <w:bottom w:val="single" w:sz="6" w:space="0" w:color="auto"/>
              <w:right w:val="single" w:sz="6" w:space="0" w:color="auto"/>
            </w:tcBorders>
          </w:tcPr>
          <w:p w14:paraId="2223E23E" w14:textId="77777777" w:rsidR="00CD2D64" w:rsidRDefault="00CD2D64" w:rsidP="00D92BF1">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55AB3572" w14:textId="77777777" w:rsidR="00CD2D64" w:rsidRDefault="00CD2D64" w:rsidP="00D92BF1">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242E36D9" w14:textId="77777777" w:rsidR="00CD2D64" w:rsidRDefault="00CD2D64" w:rsidP="00D92BF1">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BFAF3E8" w14:textId="77777777" w:rsidR="00CD2D64" w:rsidRDefault="00CD2D64" w:rsidP="00D92BF1">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056BD34B" w14:textId="77777777" w:rsidR="00CD2D64" w:rsidRDefault="00CD2D64" w:rsidP="00D92BF1">
            <w:pPr>
              <w:pStyle w:val="TAL"/>
              <w:rPr>
                <w:lang w:eastAsia="zh-CN"/>
              </w:rPr>
            </w:pPr>
            <w:r>
              <w:rPr>
                <w:lang w:eastAsia="zh-CN"/>
              </w:rPr>
              <w:t>Represents the URL that MF to retrieve the avatar representation to perform network rendering.</w:t>
            </w:r>
          </w:p>
        </w:tc>
        <w:tc>
          <w:tcPr>
            <w:tcW w:w="1735" w:type="dxa"/>
            <w:tcBorders>
              <w:top w:val="single" w:sz="6" w:space="0" w:color="auto"/>
              <w:left w:val="single" w:sz="6" w:space="0" w:color="auto"/>
              <w:bottom w:val="single" w:sz="6" w:space="0" w:color="auto"/>
              <w:right w:val="single" w:sz="6" w:space="0" w:color="auto"/>
            </w:tcBorders>
          </w:tcPr>
          <w:p w14:paraId="149586B7" w14:textId="77777777" w:rsidR="00CD2D64" w:rsidRDefault="00CD2D64" w:rsidP="00D92BF1">
            <w:pPr>
              <w:pStyle w:val="TAL"/>
              <w:rPr>
                <w:rFonts w:cs="Arial"/>
                <w:szCs w:val="18"/>
                <w:lang w:eastAsia="zh-CN"/>
              </w:rPr>
            </w:pPr>
          </w:p>
        </w:tc>
      </w:tr>
      <w:tr w:rsidR="00CD2D64" w14:paraId="2AB55B09" w14:textId="77777777" w:rsidTr="00D92BF1">
        <w:trPr>
          <w:jc w:val="center"/>
        </w:trPr>
        <w:tc>
          <w:tcPr>
            <w:tcW w:w="1702" w:type="dxa"/>
            <w:tcBorders>
              <w:top w:val="single" w:sz="6" w:space="0" w:color="auto"/>
              <w:left w:val="single" w:sz="6" w:space="0" w:color="auto"/>
              <w:bottom w:val="single" w:sz="6" w:space="0" w:color="auto"/>
              <w:right w:val="single" w:sz="6" w:space="0" w:color="auto"/>
            </w:tcBorders>
          </w:tcPr>
          <w:p w14:paraId="77E35CF2" w14:textId="77777777" w:rsidR="00CD2D64" w:rsidRDefault="00CD2D64" w:rsidP="00D92BF1">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68719C2F" w14:textId="77777777" w:rsidR="00CD2D64" w:rsidRDefault="00CD2D64" w:rsidP="00D92BF1">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6981A30B" w14:textId="77777777" w:rsidR="00CD2D64" w:rsidRDefault="00CD2D64" w:rsidP="00D92BF1">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2D58D362" w14:textId="77777777" w:rsidR="00CD2D64" w:rsidRDefault="00CD2D64" w:rsidP="00D92BF1">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3B23024" w14:textId="77777777" w:rsidR="00CD2D64" w:rsidRDefault="00CD2D64" w:rsidP="00D92BF1">
            <w:pPr>
              <w:pStyle w:val="TAL"/>
              <w:rPr>
                <w:lang w:eastAsia="zh-CN"/>
              </w:rPr>
            </w:pPr>
            <w:r>
              <w:rPr>
                <w:lang w:eastAsia="zh-CN"/>
              </w:rPr>
              <w:t xml:space="preserve">It specifies how media should be processed. </w:t>
            </w:r>
          </w:p>
        </w:tc>
        <w:tc>
          <w:tcPr>
            <w:tcW w:w="1735" w:type="dxa"/>
            <w:tcBorders>
              <w:top w:val="single" w:sz="6" w:space="0" w:color="auto"/>
              <w:left w:val="single" w:sz="6" w:space="0" w:color="auto"/>
              <w:bottom w:val="single" w:sz="6" w:space="0" w:color="auto"/>
              <w:right w:val="single" w:sz="6" w:space="0" w:color="auto"/>
            </w:tcBorders>
          </w:tcPr>
          <w:p w14:paraId="25EDB13E" w14:textId="77777777" w:rsidR="00CD2D64" w:rsidRDefault="00CD2D64" w:rsidP="00D92BF1">
            <w:pPr>
              <w:pStyle w:val="TAL"/>
              <w:rPr>
                <w:rFonts w:cs="Arial"/>
                <w:szCs w:val="18"/>
                <w:lang w:eastAsia="zh-CN"/>
              </w:rPr>
            </w:pPr>
          </w:p>
        </w:tc>
      </w:tr>
      <w:tr w:rsidR="00CD2D64" w14:paraId="0C0EE1F4" w14:textId="77777777" w:rsidTr="00D92BF1">
        <w:trPr>
          <w:jc w:val="center"/>
        </w:trPr>
        <w:tc>
          <w:tcPr>
            <w:tcW w:w="1702" w:type="dxa"/>
            <w:tcBorders>
              <w:top w:val="single" w:sz="6" w:space="0" w:color="auto"/>
              <w:left w:val="single" w:sz="6" w:space="0" w:color="auto"/>
              <w:bottom w:val="single" w:sz="6" w:space="0" w:color="auto"/>
              <w:right w:val="single" w:sz="6" w:space="0" w:color="auto"/>
            </w:tcBorders>
          </w:tcPr>
          <w:p w14:paraId="0A723500" w14:textId="77777777" w:rsidR="00CD2D64" w:rsidRDefault="00CD2D64" w:rsidP="00D92BF1">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5A67F479" w14:textId="77777777" w:rsidR="00CD2D64" w:rsidRDefault="00CD2D64" w:rsidP="00D92BF1">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611ABDFE" w14:textId="77777777" w:rsidR="00CD2D64" w:rsidRDefault="00CD2D64" w:rsidP="00D92BF1">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F792A9" w14:textId="77777777" w:rsidR="00CD2D64" w:rsidRDefault="00CD2D64" w:rsidP="00D92BF1">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09C251FD" w14:textId="77777777" w:rsidR="00CD2D64" w:rsidRDefault="00CD2D64" w:rsidP="00D92BF1">
            <w:pPr>
              <w:pStyle w:val="TAL"/>
              <w:rPr>
                <w:lang w:eastAsia="zh-CN"/>
              </w:rPr>
            </w:pPr>
            <w:r>
              <w:rPr>
                <w:rFonts w:hint="eastAsia"/>
                <w:lang w:eastAsia="zh-CN"/>
              </w:rPr>
              <w:t xml:space="preserve">It specifies the </w:t>
            </w:r>
            <w:bookmarkStart w:id="10" w:name="OLE_LINK5"/>
            <w:r>
              <w:rPr>
                <w:rFonts w:hint="eastAsia"/>
                <w:lang w:eastAsia="zh-CN"/>
              </w:rPr>
              <w:t>rendering mode of avatar media</w:t>
            </w:r>
            <w:bookmarkEnd w:id="10"/>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ECFFC4C" w14:textId="77777777" w:rsidR="00CD2D64" w:rsidRDefault="00CD2D64" w:rsidP="00D92BF1">
            <w:pPr>
              <w:pStyle w:val="TAL"/>
              <w:rPr>
                <w:rFonts w:cs="Arial"/>
                <w:szCs w:val="18"/>
                <w:lang w:eastAsia="zh-CN"/>
              </w:rPr>
            </w:pPr>
          </w:p>
        </w:tc>
      </w:tr>
      <w:tr w:rsidR="00CD2D64" w14:paraId="567D9C6D" w14:textId="77777777" w:rsidTr="00D92BF1">
        <w:trPr>
          <w:jc w:val="center"/>
          <w:ins w:id="11" w:author="ZTE" w:date="2025-11-06T17:22:00Z"/>
        </w:trPr>
        <w:tc>
          <w:tcPr>
            <w:tcW w:w="1702" w:type="dxa"/>
            <w:tcBorders>
              <w:top w:val="single" w:sz="6" w:space="0" w:color="auto"/>
              <w:left w:val="single" w:sz="6" w:space="0" w:color="auto"/>
              <w:bottom w:val="single" w:sz="6" w:space="0" w:color="auto"/>
              <w:right w:val="single" w:sz="6" w:space="0" w:color="auto"/>
            </w:tcBorders>
          </w:tcPr>
          <w:p w14:paraId="499AC92C" w14:textId="6B0D6355" w:rsidR="00CD2D64" w:rsidRDefault="00CD2D64" w:rsidP="00D92BF1">
            <w:pPr>
              <w:pStyle w:val="TAL"/>
              <w:rPr>
                <w:ins w:id="12" w:author="ZTE" w:date="2025-11-06T17:22:00Z"/>
                <w:lang w:eastAsia="zh-CN"/>
              </w:rPr>
            </w:pPr>
            <w:ins w:id="13" w:author="ZTE" w:date="2025-11-06T17:22:00Z">
              <w:r>
                <w:rPr>
                  <w:lang w:eastAsia="zh-CN"/>
                </w:rPr>
                <w:t>av</w:t>
              </w:r>
            </w:ins>
            <w:ins w:id="14" w:author="ZTE" w:date="2025-11-06T17:23:00Z">
              <w:r>
                <w:rPr>
                  <w:lang w:eastAsia="zh-CN"/>
                </w:rPr>
                <w:t>atarId</w:t>
              </w:r>
            </w:ins>
          </w:p>
        </w:tc>
        <w:tc>
          <w:tcPr>
            <w:tcW w:w="1444" w:type="dxa"/>
            <w:tcBorders>
              <w:top w:val="single" w:sz="6" w:space="0" w:color="auto"/>
              <w:left w:val="single" w:sz="6" w:space="0" w:color="auto"/>
              <w:bottom w:val="single" w:sz="6" w:space="0" w:color="auto"/>
              <w:right w:val="single" w:sz="6" w:space="0" w:color="auto"/>
            </w:tcBorders>
          </w:tcPr>
          <w:p w14:paraId="52246943" w14:textId="0FAD3909" w:rsidR="00CD2D64" w:rsidRDefault="00CD2D64" w:rsidP="00D92BF1">
            <w:pPr>
              <w:pStyle w:val="TAL"/>
              <w:rPr>
                <w:ins w:id="15" w:author="ZTE" w:date="2025-11-06T17:22:00Z"/>
                <w:lang w:eastAsia="zh-CN"/>
              </w:rPr>
            </w:pPr>
            <w:ins w:id="16" w:author="ZTE" w:date="2025-11-06T17:23:00Z">
              <w:r>
                <w:rPr>
                  <w:lang w:eastAsia="zh-CN"/>
                </w:rPr>
                <w:t>AvatarId</w:t>
              </w:r>
            </w:ins>
          </w:p>
        </w:tc>
        <w:tc>
          <w:tcPr>
            <w:tcW w:w="425" w:type="dxa"/>
            <w:tcBorders>
              <w:top w:val="single" w:sz="6" w:space="0" w:color="auto"/>
              <w:left w:val="single" w:sz="6" w:space="0" w:color="auto"/>
              <w:bottom w:val="single" w:sz="6" w:space="0" w:color="auto"/>
              <w:right w:val="single" w:sz="6" w:space="0" w:color="auto"/>
            </w:tcBorders>
          </w:tcPr>
          <w:p w14:paraId="59E705BB" w14:textId="3BEB05B9" w:rsidR="00CD2D64" w:rsidRDefault="00442878" w:rsidP="00D92BF1">
            <w:pPr>
              <w:pStyle w:val="TAC"/>
              <w:rPr>
                <w:ins w:id="17" w:author="ZTE" w:date="2025-11-06T17:22:00Z"/>
                <w:lang w:eastAsia="zh-CN"/>
              </w:rPr>
            </w:pPr>
            <w:ins w:id="18" w:author="Zhijun" w:date="2025-11-19T01:16: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ED3C156" w14:textId="00D2FBE4" w:rsidR="00CD2D64" w:rsidRDefault="00CD2D64" w:rsidP="00D92BF1">
            <w:pPr>
              <w:pStyle w:val="TAL"/>
              <w:rPr>
                <w:ins w:id="19" w:author="ZTE" w:date="2025-11-06T17:22:00Z"/>
                <w:lang w:eastAsia="zh-CN"/>
              </w:rPr>
            </w:pPr>
            <w:ins w:id="20" w:author="ZTE" w:date="2025-11-06T17:23:00Z">
              <w:r>
                <w:rPr>
                  <w:lang w:eastAsia="zh-CN"/>
                </w:rPr>
                <w:t>0..1</w:t>
              </w:r>
            </w:ins>
          </w:p>
        </w:tc>
        <w:tc>
          <w:tcPr>
            <w:tcW w:w="3085" w:type="dxa"/>
            <w:tcBorders>
              <w:top w:val="single" w:sz="6" w:space="0" w:color="auto"/>
              <w:left w:val="single" w:sz="6" w:space="0" w:color="auto"/>
              <w:bottom w:val="single" w:sz="6" w:space="0" w:color="auto"/>
              <w:right w:val="single" w:sz="6" w:space="0" w:color="auto"/>
            </w:tcBorders>
          </w:tcPr>
          <w:p w14:paraId="6CACB105" w14:textId="76CD0933" w:rsidR="00CD2D64" w:rsidRDefault="004C5AC0" w:rsidP="00442878">
            <w:pPr>
              <w:pStyle w:val="TAL"/>
              <w:rPr>
                <w:ins w:id="21" w:author="ZTE" w:date="2025-11-06T17:22:00Z"/>
                <w:lang w:eastAsia="zh-CN"/>
              </w:rPr>
            </w:pPr>
            <w:ins w:id="22" w:author="Zhijun" w:date="2025-11-19T01:22:00Z">
              <w:r>
                <w:rPr>
                  <w:lang w:eastAsia="zh-CN"/>
                </w:rPr>
                <w:t>I</w:t>
              </w:r>
            </w:ins>
            <w:ins w:id="23" w:author="ZTE" w:date="2025-11-06T17:23:00Z">
              <w:r w:rsidR="00CD2D64">
                <w:rPr>
                  <w:lang w:eastAsia="zh-CN"/>
                </w:rPr>
                <w:t>t indicates the identifier of an avatar representation.</w:t>
              </w:r>
            </w:ins>
          </w:p>
        </w:tc>
        <w:tc>
          <w:tcPr>
            <w:tcW w:w="1735" w:type="dxa"/>
            <w:tcBorders>
              <w:top w:val="single" w:sz="6" w:space="0" w:color="auto"/>
              <w:left w:val="single" w:sz="6" w:space="0" w:color="auto"/>
              <w:bottom w:val="single" w:sz="6" w:space="0" w:color="auto"/>
              <w:right w:val="single" w:sz="6" w:space="0" w:color="auto"/>
            </w:tcBorders>
          </w:tcPr>
          <w:p w14:paraId="380FF02C" w14:textId="77777777" w:rsidR="00CD2D64" w:rsidRDefault="00CD2D64" w:rsidP="00D92BF1">
            <w:pPr>
              <w:pStyle w:val="TAL"/>
              <w:rPr>
                <w:ins w:id="24" w:author="ZTE" w:date="2025-11-06T17:22:00Z"/>
                <w:rFonts w:cs="Arial"/>
                <w:szCs w:val="18"/>
                <w:lang w:eastAsia="zh-CN"/>
              </w:rPr>
            </w:pPr>
          </w:p>
        </w:tc>
      </w:tr>
    </w:tbl>
    <w:p w14:paraId="294970AA" w14:textId="339C82B5" w:rsidR="00B532A5" w:rsidRPr="004A3213" w:rsidRDefault="00B532A5" w:rsidP="00B532A5">
      <w:pPr>
        <w:rPr>
          <w:rFonts w:eastAsia="DengXian"/>
        </w:rPr>
      </w:pPr>
    </w:p>
    <w:p w14:paraId="20CEABAB" w14:textId="227FF5E0" w:rsidR="009E25D5" w:rsidRPr="006B5418" w:rsidRDefault="009E25D5" w:rsidP="009E2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43A4DF" w14:textId="77777777" w:rsidR="00CD2D64" w:rsidRPr="00384E92" w:rsidRDefault="00CD2D64" w:rsidP="00CD2D64">
      <w:pPr>
        <w:pStyle w:val="Heading5"/>
      </w:pPr>
      <w:bookmarkStart w:id="25" w:name="_Toc510696640"/>
      <w:bookmarkStart w:id="26" w:name="_Toc35971435"/>
      <w:bookmarkStart w:id="27" w:name="_Toc146103769"/>
      <w:bookmarkStart w:id="28" w:name="_Toc151981328"/>
      <w:bookmarkStart w:id="29" w:name="_Toc200622135"/>
      <w:bookmarkStart w:id="30" w:name="_Toc11338879"/>
      <w:bookmarkStart w:id="31" w:name="_Toc27585640"/>
      <w:bookmarkStart w:id="32" w:name="_Toc36457663"/>
      <w:bookmarkStart w:id="33" w:name="_Toc45028582"/>
      <w:bookmarkStart w:id="34" w:name="_Toc45029417"/>
      <w:bookmarkStart w:id="35" w:name="_Toc67682191"/>
      <w:bookmarkStart w:id="36" w:name="_Toc200619285"/>
      <w:r>
        <w:t>6.1.6.3.2</w:t>
      </w:r>
      <w:r w:rsidRPr="00384E92">
        <w:tab/>
        <w:t>Simple data types</w:t>
      </w:r>
      <w:bookmarkEnd w:id="25"/>
      <w:bookmarkEnd w:id="26"/>
      <w:bookmarkEnd w:id="27"/>
      <w:bookmarkEnd w:id="28"/>
      <w:bookmarkEnd w:id="29"/>
    </w:p>
    <w:p w14:paraId="2418CE10" w14:textId="77777777" w:rsidR="00CD2D64" w:rsidRPr="00384E92" w:rsidRDefault="00CD2D64" w:rsidP="00CD2D64">
      <w:r w:rsidRPr="00384E92">
        <w:t>The simple data types defined in table</w:t>
      </w:r>
      <w:r>
        <w:t> 6.1.6.3.2-1</w:t>
      </w:r>
      <w:r w:rsidRPr="00384E92">
        <w:t xml:space="preserve"> shall be supported.</w:t>
      </w:r>
    </w:p>
    <w:p w14:paraId="66A6077D" w14:textId="77777777" w:rsidR="00CD2D64" w:rsidRPr="00384E92" w:rsidRDefault="00CD2D64" w:rsidP="00CD2D6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CD2D64" w:rsidRPr="00B54FF5" w14:paraId="08073F4C" w14:textId="77777777" w:rsidTr="00D92BF1">
        <w:trPr>
          <w:jc w:val="center"/>
        </w:trPr>
        <w:tc>
          <w:tcPr>
            <w:tcW w:w="847" w:type="pct"/>
            <w:shd w:val="clear" w:color="auto" w:fill="C0C0C0"/>
            <w:tcMar>
              <w:top w:w="0" w:type="dxa"/>
              <w:left w:w="108" w:type="dxa"/>
              <w:bottom w:w="0" w:type="dxa"/>
              <w:right w:w="108" w:type="dxa"/>
            </w:tcMar>
          </w:tcPr>
          <w:p w14:paraId="0A7A31C9" w14:textId="77777777" w:rsidR="00CD2D64" w:rsidRPr="0016361A" w:rsidRDefault="00CD2D64" w:rsidP="00D92BF1">
            <w:pPr>
              <w:pStyle w:val="TAH"/>
            </w:pPr>
            <w:r w:rsidRPr="0016361A">
              <w:t>Type Name</w:t>
            </w:r>
          </w:p>
        </w:tc>
        <w:tc>
          <w:tcPr>
            <w:tcW w:w="837" w:type="pct"/>
            <w:shd w:val="clear" w:color="auto" w:fill="C0C0C0"/>
            <w:tcMar>
              <w:top w:w="0" w:type="dxa"/>
              <w:left w:w="108" w:type="dxa"/>
              <w:bottom w:w="0" w:type="dxa"/>
              <w:right w:w="108" w:type="dxa"/>
            </w:tcMar>
          </w:tcPr>
          <w:p w14:paraId="0CD4AAAA" w14:textId="77777777" w:rsidR="00CD2D64" w:rsidRPr="0016361A" w:rsidRDefault="00CD2D64" w:rsidP="00D92BF1">
            <w:pPr>
              <w:pStyle w:val="TAH"/>
            </w:pPr>
            <w:r w:rsidRPr="0016361A">
              <w:t>Type Definition</w:t>
            </w:r>
          </w:p>
        </w:tc>
        <w:tc>
          <w:tcPr>
            <w:tcW w:w="2051" w:type="pct"/>
            <w:shd w:val="clear" w:color="auto" w:fill="C0C0C0"/>
          </w:tcPr>
          <w:p w14:paraId="55A3E98A" w14:textId="77777777" w:rsidR="00CD2D64" w:rsidRPr="0016361A" w:rsidRDefault="00CD2D64" w:rsidP="00D92BF1">
            <w:pPr>
              <w:pStyle w:val="TAH"/>
            </w:pPr>
            <w:r w:rsidRPr="0016361A">
              <w:t>Description</w:t>
            </w:r>
          </w:p>
        </w:tc>
        <w:tc>
          <w:tcPr>
            <w:tcW w:w="1265" w:type="pct"/>
            <w:shd w:val="clear" w:color="auto" w:fill="C0C0C0"/>
          </w:tcPr>
          <w:p w14:paraId="0C432C4D" w14:textId="77777777" w:rsidR="00CD2D64" w:rsidRPr="0016361A" w:rsidRDefault="00CD2D64" w:rsidP="00D92BF1">
            <w:pPr>
              <w:pStyle w:val="TAH"/>
            </w:pPr>
            <w:r w:rsidRPr="0016361A">
              <w:t>Applicability</w:t>
            </w:r>
          </w:p>
        </w:tc>
      </w:tr>
      <w:tr w:rsidR="00CD2D64" w:rsidRPr="00B54FF5" w14:paraId="0B260C00" w14:textId="77777777" w:rsidTr="00D92BF1">
        <w:trPr>
          <w:jc w:val="center"/>
          <w:ins w:id="37" w:author="ZTE" w:date="2025-11-06T17:24:00Z"/>
        </w:trPr>
        <w:tc>
          <w:tcPr>
            <w:tcW w:w="847" w:type="pct"/>
            <w:tcMar>
              <w:top w:w="0" w:type="dxa"/>
              <w:left w:w="108" w:type="dxa"/>
              <w:bottom w:w="0" w:type="dxa"/>
              <w:right w:w="108" w:type="dxa"/>
            </w:tcMar>
          </w:tcPr>
          <w:p w14:paraId="24687C55" w14:textId="0967A70D" w:rsidR="00CD2D64" w:rsidRDefault="00CD2D64" w:rsidP="00D92BF1">
            <w:pPr>
              <w:pStyle w:val="TAL"/>
              <w:rPr>
                <w:ins w:id="38" w:author="ZTE" w:date="2025-11-06T17:24:00Z"/>
                <w:lang w:eastAsia="zh-CN"/>
              </w:rPr>
            </w:pPr>
            <w:ins w:id="39" w:author="ZTE" w:date="2025-11-06T17:24:00Z">
              <w:r>
                <w:rPr>
                  <w:lang w:eastAsia="zh-CN"/>
                </w:rPr>
                <w:t>AvatarId</w:t>
              </w:r>
            </w:ins>
          </w:p>
        </w:tc>
        <w:tc>
          <w:tcPr>
            <w:tcW w:w="837" w:type="pct"/>
            <w:tcMar>
              <w:top w:w="0" w:type="dxa"/>
              <w:left w:w="108" w:type="dxa"/>
              <w:bottom w:w="0" w:type="dxa"/>
              <w:right w:w="108" w:type="dxa"/>
            </w:tcMar>
          </w:tcPr>
          <w:p w14:paraId="57768040" w14:textId="6D06151A" w:rsidR="00CD2D64" w:rsidRDefault="00CD2D64" w:rsidP="00D92BF1">
            <w:pPr>
              <w:pStyle w:val="TAL"/>
              <w:rPr>
                <w:ins w:id="40" w:author="ZTE" w:date="2025-11-06T17:24:00Z"/>
                <w:lang w:eastAsia="zh-CN"/>
              </w:rPr>
            </w:pPr>
            <w:ins w:id="41" w:author="ZTE" w:date="2025-11-06T17:24:00Z">
              <w:r>
                <w:rPr>
                  <w:lang w:eastAsia="zh-CN"/>
                </w:rPr>
                <w:t>string</w:t>
              </w:r>
            </w:ins>
          </w:p>
        </w:tc>
        <w:tc>
          <w:tcPr>
            <w:tcW w:w="2051" w:type="pct"/>
          </w:tcPr>
          <w:p w14:paraId="7822FA01" w14:textId="5F3CB141" w:rsidR="00CD2D64" w:rsidRDefault="00E17368" w:rsidP="00E17368">
            <w:pPr>
              <w:pStyle w:val="TAL"/>
              <w:rPr>
                <w:ins w:id="42" w:author="ZTE" w:date="2025-11-06T17:24:00Z"/>
                <w:lang w:eastAsia="zh-CN"/>
              </w:rPr>
            </w:pPr>
            <w:ins w:id="43" w:author="ZTE" w:date="2025-11-06T18:07:00Z">
              <w:r>
                <w:rPr>
                  <w:lang w:eastAsia="zh-CN"/>
                </w:rPr>
                <w:t>Represents a</w:t>
              </w:r>
            </w:ins>
            <w:ins w:id="44" w:author="ZTE" w:date="2025-11-06T17:24:00Z">
              <w:r w:rsidR="00CD2D64">
                <w:rPr>
                  <w:lang w:eastAsia="zh-CN"/>
                </w:rPr>
                <w:t xml:space="preserve"> string indentifier </w:t>
              </w:r>
            </w:ins>
            <w:ins w:id="45" w:author="ZTE" w:date="2025-11-06T18:07:00Z">
              <w:r>
                <w:rPr>
                  <w:lang w:eastAsia="zh-CN"/>
                </w:rPr>
                <w:t>of</w:t>
              </w:r>
            </w:ins>
            <w:ins w:id="46" w:author="ZTE" w:date="2025-11-06T17:24:00Z">
              <w:r w:rsidR="00CD2D64">
                <w:rPr>
                  <w:lang w:eastAsia="zh-CN"/>
                </w:rPr>
                <w:t xml:space="preserve"> an avatar representation.</w:t>
              </w:r>
            </w:ins>
          </w:p>
        </w:tc>
        <w:tc>
          <w:tcPr>
            <w:tcW w:w="1265" w:type="pct"/>
          </w:tcPr>
          <w:p w14:paraId="70DDE1A3" w14:textId="77777777" w:rsidR="00CD2D64" w:rsidRPr="0016361A" w:rsidRDefault="00CD2D64" w:rsidP="00D92BF1">
            <w:pPr>
              <w:pStyle w:val="TAL"/>
              <w:rPr>
                <w:ins w:id="47" w:author="ZTE" w:date="2025-11-06T17:24:00Z"/>
              </w:rPr>
            </w:pPr>
          </w:p>
        </w:tc>
      </w:tr>
      <w:tr w:rsidR="00CD2D64" w:rsidRPr="00B54FF5" w14:paraId="688EFB2B" w14:textId="77777777" w:rsidTr="00D92BF1">
        <w:trPr>
          <w:jc w:val="center"/>
        </w:trPr>
        <w:tc>
          <w:tcPr>
            <w:tcW w:w="847" w:type="pct"/>
            <w:tcMar>
              <w:top w:w="0" w:type="dxa"/>
              <w:left w:w="108" w:type="dxa"/>
              <w:bottom w:w="0" w:type="dxa"/>
              <w:right w:w="108" w:type="dxa"/>
            </w:tcMar>
          </w:tcPr>
          <w:p w14:paraId="1913F85D" w14:textId="77777777" w:rsidR="00CD2D64" w:rsidRPr="0016361A" w:rsidRDefault="00CD2D64" w:rsidP="00D92BF1">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2E2BD2A4" w14:textId="77777777" w:rsidR="00CD2D64" w:rsidRPr="0016361A" w:rsidRDefault="00CD2D64" w:rsidP="00D92BF1">
            <w:pPr>
              <w:pStyle w:val="TAL"/>
            </w:pPr>
            <w:r>
              <w:rPr>
                <w:rFonts w:hint="eastAsia"/>
                <w:lang w:eastAsia="zh-CN"/>
              </w:rPr>
              <w:t>s</w:t>
            </w:r>
            <w:r>
              <w:rPr>
                <w:lang w:eastAsia="zh-CN"/>
              </w:rPr>
              <w:t>tring</w:t>
            </w:r>
          </w:p>
        </w:tc>
        <w:tc>
          <w:tcPr>
            <w:tcW w:w="2051" w:type="pct"/>
          </w:tcPr>
          <w:p w14:paraId="623CA2A9" w14:textId="77777777" w:rsidR="00CD2D64" w:rsidRPr="0016361A" w:rsidRDefault="00CD2D64" w:rsidP="00D92BF1">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4B39195E" w14:textId="77777777" w:rsidR="00CD2D64" w:rsidRPr="0016361A" w:rsidRDefault="00CD2D64" w:rsidP="00D92BF1">
            <w:pPr>
              <w:pStyle w:val="TAL"/>
            </w:pPr>
          </w:p>
        </w:tc>
      </w:tr>
    </w:tbl>
    <w:p w14:paraId="5046A086" w14:textId="77777777" w:rsidR="00CD2D64" w:rsidRDefault="00CD2D64" w:rsidP="00CD2D64"/>
    <w:p w14:paraId="6557F1FA" w14:textId="77777777" w:rsidR="00CD2D64" w:rsidRPr="006B5418" w:rsidRDefault="00CD2D64" w:rsidP="00CD2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132B36" w14:textId="77777777" w:rsidR="00E73A18" w:rsidRDefault="00E73A18" w:rsidP="00E73A18">
      <w:pPr>
        <w:pStyle w:val="Heading1"/>
      </w:pPr>
      <w:bookmarkStart w:id="48" w:name="_Toc146103779"/>
      <w:bookmarkStart w:id="49" w:name="_Toc151981338"/>
      <w:bookmarkStart w:id="50" w:name="_Toc200622146"/>
      <w:r>
        <w:t>A.2</w:t>
      </w:r>
      <w:r>
        <w:tab/>
        <w:t>Nmf_MRM API</w:t>
      </w:r>
      <w:bookmarkEnd w:id="48"/>
      <w:bookmarkEnd w:id="49"/>
      <w:bookmarkEnd w:id="50"/>
    </w:p>
    <w:bookmarkEnd w:id="30"/>
    <w:bookmarkEnd w:id="31"/>
    <w:bookmarkEnd w:id="32"/>
    <w:bookmarkEnd w:id="33"/>
    <w:bookmarkEnd w:id="34"/>
    <w:bookmarkEnd w:id="35"/>
    <w:bookmarkEnd w:id="36"/>
    <w:p w14:paraId="37458D4F" w14:textId="77777777" w:rsidR="006D2FA1" w:rsidRPr="000F0BA0" w:rsidRDefault="006D2FA1" w:rsidP="006D2FA1">
      <w:pPr>
        <w:pStyle w:val="PL"/>
      </w:pPr>
      <w:r w:rsidRPr="000F0BA0">
        <w:t>openapi: 3.0.0</w:t>
      </w:r>
    </w:p>
    <w:p w14:paraId="68C9CD36" w14:textId="77777777" w:rsidR="001E41F3" w:rsidRDefault="001E41F3">
      <w:pPr>
        <w:rPr>
          <w:noProof/>
        </w:rPr>
      </w:pPr>
    </w:p>
    <w:p w14:paraId="024AE7AB" w14:textId="3B3013C6" w:rsidR="006D2FA1" w:rsidRPr="006D2FA1" w:rsidRDefault="006D2FA1" w:rsidP="006D2FA1">
      <w:pPr>
        <w:pStyle w:val="PL"/>
        <w:rPr>
          <w:b/>
          <w:color w:val="FF0000"/>
        </w:rPr>
      </w:pPr>
      <w:r w:rsidRPr="006D2FA1">
        <w:rPr>
          <w:b/>
          <w:color w:val="FF0000"/>
        </w:rPr>
        <w:t>********TEXT SKIPPED********</w:t>
      </w:r>
    </w:p>
    <w:p w14:paraId="45F13D81" w14:textId="77777777" w:rsidR="00E73A18" w:rsidRDefault="00E73A18" w:rsidP="00E73A18">
      <w:pPr>
        <w:pStyle w:val="PL"/>
      </w:pPr>
      <w:r>
        <w:t xml:space="preserve">    AvatarMedia:</w:t>
      </w:r>
    </w:p>
    <w:p w14:paraId="52D14BCA" w14:textId="77777777" w:rsidR="00E73A18" w:rsidRDefault="00E73A18" w:rsidP="00E73A18">
      <w:pPr>
        <w:pStyle w:val="PL"/>
      </w:pPr>
      <w:r>
        <w:t xml:space="preserve">      description: Represents the Avatar media descriptor.</w:t>
      </w:r>
    </w:p>
    <w:p w14:paraId="42555AA0" w14:textId="77777777" w:rsidR="00E73A18" w:rsidRDefault="00E73A18" w:rsidP="00E73A18">
      <w:pPr>
        <w:pStyle w:val="PL"/>
      </w:pPr>
      <w:r>
        <w:t xml:space="preserve">      type: object</w:t>
      </w:r>
    </w:p>
    <w:p w14:paraId="5F828896" w14:textId="77777777" w:rsidR="00E73A18" w:rsidRDefault="00E73A18" w:rsidP="00E73A18">
      <w:pPr>
        <w:pStyle w:val="PL"/>
      </w:pPr>
      <w:r>
        <w:t xml:space="preserve">      required:</w:t>
      </w:r>
    </w:p>
    <w:p w14:paraId="2DBEC1E1" w14:textId="77777777" w:rsidR="00E73A18" w:rsidRDefault="00E73A18" w:rsidP="00E73A18">
      <w:pPr>
        <w:pStyle w:val="PL"/>
        <w:rPr>
          <w:lang w:eastAsia="zh-CN"/>
        </w:rPr>
      </w:pPr>
      <w:r>
        <w:t xml:space="preserve">        - </w:t>
      </w:r>
      <w:r>
        <w:rPr>
          <w:lang w:eastAsia="zh-CN"/>
        </w:rPr>
        <w:t>resourceUrl</w:t>
      </w:r>
    </w:p>
    <w:p w14:paraId="0A2090FC" w14:textId="77777777" w:rsidR="00E73A18" w:rsidRDefault="00E73A18" w:rsidP="00E73A18">
      <w:pPr>
        <w:pStyle w:val="PL"/>
        <w:rPr>
          <w:lang w:eastAsia="zh-CN"/>
        </w:rPr>
      </w:pPr>
      <w:r>
        <w:rPr>
          <w:rFonts w:hint="eastAsia"/>
          <w:lang w:eastAsia="zh-CN"/>
        </w:rPr>
        <w:t xml:space="preserve"> </w:t>
      </w:r>
      <w:r>
        <w:rPr>
          <w:lang w:eastAsia="zh-CN"/>
        </w:rPr>
        <w:t xml:space="preserve">       - </w:t>
      </w:r>
      <w:r>
        <w:rPr>
          <w:rFonts w:hint="eastAsia"/>
          <w:lang w:eastAsia="zh-CN"/>
        </w:rPr>
        <w:t>mediaProcessSpec</w:t>
      </w:r>
    </w:p>
    <w:p w14:paraId="1E66C886" w14:textId="77777777" w:rsidR="00E73A18" w:rsidRDefault="00E73A18" w:rsidP="00E73A18">
      <w:pPr>
        <w:pStyle w:val="PL"/>
      </w:pPr>
      <w:r>
        <w:rPr>
          <w:rFonts w:hint="eastAsia"/>
          <w:lang w:eastAsia="zh-CN"/>
        </w:rPr>
        <w:t xml:space="preserve">        </w:t>
      </w:r>
      <w:r>
        <w:rPr>
          <w:lang w:eastAsia="zh-CN"/>
        </w:rPr>
        <w:t xml:space="preserve">- </w:t>
      </w:r>
      <w:r>
        <w:rPr>
          <w:rFonts w:hint="eastAsia"/>
          <w:lang w:eastAsia="zh-CN"/>
        </w:rPr>
        <w:t>renderingMode</w:t>
      </w:r>
    </w:p>
    <w:p w14:paraId="68278043" w14:textId="77777777" w:rsidR="00E73A18" w:rsidRDefault="00E73A18" w:rsidP="00E73A18">
      <w:pPr>
        <w:pStyle w:val="PL"/>
      </w:pPr>
      <w:r>
        <w:t xml:space="preserve">      properties:</w:t>
      </w:r>
    </w:p>
    <w:p w14:paraId="4E708466" w14:textId="77777777" w:rsidR="00E73A18" w:rsidRDefault="00E73A18" w:rsidP="00E73A18">
      <w:pPr>
        <w:pStyle w:val="PL"/>
        <w:rPr>
          <w:lang w:eastAsia="zh-CN"/>
        </w:rPr>
      </w:pPr>
      <w:r>
        <w:rPr>
          <w:rFonts w:hint="eastAsia"/>
          <w:lang w:eastAsia="zh-CN"/>
        </w:rPr>
        <w:t xml:space="preserve"> </w:t>
      </w:r>
      <w:r>
        <w:rPr>
          <w:lang w:eastAsia="zh-CN"/>
        </w:rPr>
        <w:t xml:space="preserve">       resourceUrl:</w:t>
      </w:r>
    </w:p>
    <w:p w14:paraId="4D9412C6" w14:textId="77777777" w:rsidR="00E73A18" w:rsidRDefault="00E73A18" w:rsidP="00E73A18">
      <w:pPr>
        <w:pStyle w:val="PL"/>
        <w:rPr>
          <w:lang w:eastAsia="zh-CN"/>
        </w:rPr>
      </w:pPr>
      <w:r>
        <w:rPr>
          <w:rFonts w:hint="eastAsia"/>
          <w:lang w:eastAsia="zh-CN"/>
        </w:rPr>
        <w:t xml:space="preserve"> </w:t>
      </w:r>
      <w:r>
        <w:rPr>
          <w:lang w:eastAsia="zh-CN"/>
        </w:rPr>
        <w:t xml:space="preserve">         $ref: </w:t>
      </w:r>
      <w:r>
        <w:t>'TS29571_CommonData.yaml#/components/schemas/Uri'</w:t>
      </w:r>
    </w:p>
    <w:p w14:paraId="44A107FA" w14:textId="77777777" w:rsidR="00E73A18" w:rsidRDefault="00E73A18" w:rsidP="00E73A18">
      <w:pPr>
        <w:pStyle w:val="PL"/>
      </w:pPr>
      <w:r>
        <w:t xml:space="preserve">        media</w:t>
      </w:r>
      <w:r>
        <w:rPr>
          <w:rFonts w:hint="eastAsia"/>
          <w:lang w:eastAsia="zh-CN"/>
        </w:rPr>
        <w:t>ProcessSpec</w:t>
      </w:r>
      <w:r>
        <w:t>:</w:t>
      </w:r>
    </w:p>
    <w:p w14:paraId="70BBD7AF" w14:textId="77777777" w:rsidR="00E73A18" w:rsidRDefault="00E73A18" w:rsidP="00E73A18">
      <w:pPr>
        <w:pStyle w:val="PL"/>
      </w:pPr>
      <w:r>
        <w:t xml:space="preserve">          type: string</w:t>
      </w:r>
    </w:p>
    <w:p w14:paraId="714E5AEB" w14:textId="77777777" w:rsidR="00E73A18" w:rsidRDefault="00E73A18" w:rsidP="00E73A18">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602DD6F" w14:textId="77777777" w:rsidR="00E73A18" w:rsidRPr="002E4277" w:rsidRDefault="00E73A18" w:rsidP="00E73A18">
      <w:pPr>
        <w:pStyle w:val="PL"/>
        <w:rPr>
          <w:rFonts w:eastAsiaTheme="minorEastAsia"/>
          <w:lang w:eastAsia="zh-CN"/>
        </w:rPr>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71375647" w14:textId="73DE85AD" w:rsidR="00E73A18" w:rsidRDefault="00E73A18" w:rsidP="00E73A18">
      <w:pPr>
        <w:pStyle w:val="PL"/>
        <w:rPr>
          <w:ins w:id="51" w:author="ZTE" w:date="2025-11-06T17:26:00Z"/>
        </w:rPr>
      </w:pPr>
      <w:ins w:id="52" w:author="ZTE" w:date="2025-11-06T17:26:00Z">
        <w:r>
          <w:t xml:space="preserve">        avatarId:</w:t>
        </w:r>
      </w:ins>
    </w:p>
    <w:p w14:paraId="0FE6EA63" w14:textId="7BD812BD" w:rsidR="002D5198" w:rsidRDefault="002D5198" w:rsidP="002D5198">
      <w:pPr>
        <w:pStyle w:val="PL"/>
        <w:rPr>
          <w:ins w:id="53" w:author="ZTE" w:date="2025-11-06T17:26:00Z"/>
        </w:rPr>
      </w:pPr>
      <w:ins w:id="54" w:author="ZTE" w:date="2025-11-06T17:26:00Z">
        <w:r>
          <w:t xml:space="preserve">          $ref: '#/components/schemas/AvatarId'</w:t>
        </w:r>
      </w:ins>
    </w:p>
    <w:p w14:paraId="3DE959C8" w14:textId="77777777" w:rsidR="006D2FA1" w:rsidRPr="006D2FA1" w:rsidRDefault="006D2FA1" w:rsidP="006D2FA1">
      <w:pPr>
        <w:pStyle w:val="PL"/>
        <w:rPr>
          <w:b/>
          <w:color w:val="FF0000"/>
        </w:rPr>
      </w:pPr>
      <w:r w:rsidRPr="006D2FA1">
        <w:rPr>
          <w:b/>
          <w:color w:val="FF0000"/>
        </w:rPr>
        <w:t>********TEXT SKIPPED********</w:t>
      </w:r>
    </w:p>
    <w:p w14:paraId="6AADEF6E" w14:textId="77777777" w:rsidR="006D2FA1" w:rsidRDefault="006D2FA1" w:rsidP="006D2FA1">
      <w:pPr>
        <w:pStyle w:val="PL"/>
      </w:pPr>
    </w:p>
    <w:p w14:paraId="16F5D31A" w14:textId="77777777" w:rsidR="00E73A18" w:rsidRDefault="00E73A18" w:rsidP="006D2FA1">
      <w:pPr>
        <w:pStyle w:val="PL"/>
      </w:pPr>
    </w:p>
    <w:p w14:paraId="155A3470" w14:textId="77777777" w:rsidR="007664FD" w:rsidRPr="006D2FA1" w:rsidRDefault="007664FD" w:rsidP="007664FD">
      <w:pPr>
        <w:pStyle w:val="PL"/>
        <w:rPr>
          <w:b/>
          <w:color w:val="FF0000"/>
        </w:rPr>
      </w:pPr>
      <w:r w:rsidRPr="006D2FA1">
        <w:rPr>
          <w:b/>
          <w:color w:val="FF0000"/>
        </w:rPr>
        <w:t>********TEXT SKIPPED********</w:t>
      </w:r>
    </w:p>
    <w:p w14:paraId="41892479" w14:textId="77777777" w:rsidR="007664FD" w:rsidRDefault="007664FD" w:rsidP="007664FD">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4548FD97" w14:textId="77777777" w:rsidR="007664FD" w:rsidRDefault="007664FD" w:rsidP="007664FD">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1C355636" w14:textId="77777777" w:rsidR="007664FD" w:rsidRPr="00857429" w:rsidRDefault="007664FD" w:rsidP="007664FD">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type: string</w:t>
      </w:r>
    </w:p>
    <w:p w14:paraId="45390C9D" w14:textId="77777777" w:rsidR="007664FD" w:rsidRDefault="007664FD" w:rsidP="007664FD">
      <w:pPr>
        <w:pStyle w:val="PL"/>
        <w:rPr>
          <w:ins w:id="55" w:author="ZTE" w:date="2025-11-06T17:28:00Z"/>
          <w:b/>
          <w:color w:val="FF0000"/>
        </w:rPr>
      </w:pPr>
    </w:p>
    <w:p w14:paraId="3D14EDA3" w14:textId="4E8581F4" w:rsidR="007664FD" w:rsidRDefault="007664FD" w:rsidP="007664FD">
      <w:pPr>
        <w:pStyle w:val="PL"/>
        <w:rPr>
          <w:ins w:id="56" w:author="ZTE" w:date="2025-11-06T17:28:00Z"/>
          <w:rFonts w:eastAsia="等线" w:cs="Courier New"/>
          <w:lang w:eastAsia="zh-CN"/>
        </w:rPr>
      </w:pPr>
      <w:ins w:id="57" w:author="ZTE" w:date="2025-11-06T17:28:00Z">
        <w:r>
          <w:rPr>
            <w:rFonts w:eastAsia="等线" w:cs="Courier New" w:hint="eastAsia"/>
            <w:lang w:eastAsia="zh-CN"/>
          </w:rPr>
          <w:lastRenderedPageBreak/>
          <w:t xml:space="preserve"> </w:t>
        </w:r>
        <w:r>
          <w:rPr>
            <w:rFonts w:eastAsia="等线" w:cs="Courier New"/>
            <w:lang w:eastAsia="zh-CN"/>
          </w:rPr>
          <w:t xml:space="preserve">   AvatarId</w:t>
        </w:r>
        <w:r>
          <w:rPr>
            <w:rFonts w:eastAsia="等线" w:cs="Courier New" w:hint="eastAsia"/>
            <w:lang w:eastAsia="zh-CN"/>
          </w:rPr>
          <w:t>:</w:t>
        </w:r>
      </w:ins>
    </w:p>
    <w:p w14:paraId="66ED48F9" w14:textId="56E94004" w:rsidR="007664FD" w:rsidRDefault="007664FD" w:rsidP="007664FD">
      <w:pPr>
        <w:pStyle w:val="PL"/>
        <w:rPr>
          <w:ins w:id="58" w:author="ZTE" w:date="2025-11-06T17:28:00Z"/>
          <w:rFonts w:eastAsia="等线" w:cs="Courier New"/>
        </w:rPr>
      </w:pPr>
      <w:ins w:id="59" w:author="ZTE" w:date="2025-11-06T17:28:00Z">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A string identifier used to identify an avatar representation</w:t>
        </w:r>
        <w:r w:rsidRPr="00F41F3E">
          <w:rPr>
            <w:rFonts w:eastAsia="等线" w:cs="Courier New"/>
          </w:rPr>
          <w:t>.</w:t>
        </w:r>
      </w:ins>
    </w:p>
    <w:p w14:paraId="38157297" w14:textId="77777777" w:rsidR="007664FD" w:rsidRPr="00857429" w:rsidRDefault="007664FD" w:rsidP="007664FD">
      <w:pPr>
        <w:pStyle w:val="PL"/>
        <w:rPr>
          <w:ins w:id="60" w:author="ZTE" w:date="2025-11-06T17:28:00Z"/>
          <w:rFonts w:eastAsia="等线" w:cs="Courier New"/>
          <w:lang w:eastAsia="zh-CN"/>
        </w:rPr>
      </w:pPr>
      <w:ins w:id="61" w:author="ZTE" w:date="2025-11-06T17:28:00Z">
        <w:r>
          <w:rPr>
            <w:rFonts w:eastAsia="等线" w:cs="Courier New" w:hint="eastAsia"/>
            <w:lang w:eastAsia="zh-CN"/>
          </w:rPr>
          <w:t xml:space="preserve"> </w:t>
        </w:r>
        <w:r>
          <w:rPr>
            <w:rFonts w:eastAsia="等线" w:cs="Courier New"/>
            <w:lang w:eastAsia="zh-CN"/>
          </w:rPr>
          <w:t xml:space="preserve">     type: string</w:t>
        </w:r>
      </w:ins>
    </w:p>
    <w:p w14:paraId="7EA14ED4" w14:textId="77777777" w:rsidR="007664FD" w:rsidRPr="006D2FA1" w:rsidRDefault="007664FD" w:rsidP="007664FD">
      <w:pPr>
        <w:pStyle w:val="PL"/>
        <w:rPr>
          <w:b/>
          <w:color w:val="FF0000"/>
        </w:rPr>
      </w:pPr>
      <w:r w:rsidRPr="006D2FA1">
        <w:rPr>
          <w:b/>
          <w:color w:val="FF0000"/>
        </w:rPr>
        <w:t>********TEXT SKIPPED********</w:t>
      </w:r>
    </w:p>
    <w:p w14:paraId="409A6855" w14:textId="77777777" w:rsidR="007664FD" w:rsidRDefault="007664FD" w:rsidP="006D2FA1">
      <w:pPr>
        <w:pStyle w:val="PL"/>
      </w:pPr>
    </w:p>
    <w:p w14:paraId="6FB055DF" w14:textId="77777777" w:rsidR="00E73A18" w:rsidRPr="006D2FA1" w:rsidRDefault="00E73A18" w:rsidP="006D2FA1">
      <w:pPr>
        <w:pStyle w:val="PL"/>
      </w:pPr>
    </w:p>
    <w:p w14:paraId="3DDE4D04" w14:textId="07E705A1" w:rsidR="009E25D5" w:rsidRPr="006B5418" w:rsidRDefault="009E25D5" w:rsidP="009E2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06D3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64F2D74" w14:textId="77777777" w:rsidR="009E25D5" w:rsidRDefault="009E25D5">
      <w:pPr>
        <w:rPr>
          <w:noProof/>
        </w:rPr>
      </w:pPr>
    </w:p>
    <w:sectPr w:rsidR="009E25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98FA6" w14:textId="77777777" w:rsidR="00767712" w:rsidRDefault="00767712">
      <w:r>
        <w:separator/>
      </w:r>
    </w:p>
  </w:endnote>
  <w:endnote w:type="continuationSeparator" w:id="0">
    <w:p w14:paraId="036EDC0F" w14:textId="77777777" w:rsidR="00767712" w:rsidRDefault="0076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C21A0" w14:textId="77777777" w:rsidR="00767712" w:rsidRDefault="00767712">
      <w:r>
        <w:separator/>
      </w:r>
    </w:p>
  </w:footnote>
  <w:footnote w:type="continuationSeparator" w:id="0">
    <w:p w14:paraId="0132899E" w14:textId="77777777" w:rsidR="00767712" w:rsidRDefault="00767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3D"/>
    <w:rsid w:val="000557FD"/>
    <w:rsid w:val="00070E09"/>
    <w:rsid w:val="000A6394"/>
    <w:rsid w:val="000B7FED"/>
    <w:rsid w:val="000C038A"/>
    <w:rsid w:val="000C6598"/>
    <w:rsid w:val="000D2216"/>
    <w:rsid w:val="000D44B3"/>
    <w:rsid w:val="00122B28"/>
    <w:rsid w:val="00133F61"/>
    <w:rsid w:val="00145D43"/>
    <w:rsid w:val="00153604"/>
    <w:rsid w:val="00192C46"/>
    <w:rsid w:val="001A08B3"/>
    <w:rsid w:val="001A7B60"/>
    <w:rsid w:val="001B4D83"/>
    <w:rsid w:val="001B52F0"/>
    <w:rsid w:val="001B7A65"/>
    <w:rsid w:val="001E41F3"/>
    <w:rsid w:val="00204153"/>
    <w:rsid w:val="0026004D"/>
    <w:rsid w:val="002640DD"/>
    <w:rsid w:val="00275D12"/>
    <w:rsid w:val="00276B18"/>
    <w:rsid w:val="002776BB"/>
    <w:rsid w:val="00284FEB"/>
    <w:rsid w:val="002860C4"/>
    <w:rsid w:val="002B5741"/>
    <w:rsid w:val="002D5198"/>
    <w:rsid w:val="002E472E"/>
    <w:rsid w:val="002F1F82"/>
    <w:rsid w:val="00305409"/>
    <w:rsid w:val="003319FD"/>
    <w:rsid w:val="00353E9D"/>
    <w:rsid w:val="003609EF"/>
    <w:rsid w:val="0036231A"/>
    <w:rsid w:val="00374DD4"/>
    <w:rsid w:val="003D008E"/>
    <w:rsid w:val="003D7CE2"/>
    <w:rsid w:val="003E1A36"/>
    <w:rsid w:val="003F2F2D"/>
    <w:rsid w:val="00404DD7"/>
    <w:rsid w:val="00407A28"/>
    <w:rsid w:val="00410371"/>
    <w:rsid w:val="004242F1"/>
    <w:rsid w:val="00426D2C"/>
    <w:rsid w:val="00442878"/>
    <w:rsid w:val="0045268F"/>
    <w:rsid w:val="00471F1B"/>
    <w:rsid w:val="00490604"/>
    <w:rsid w:val="004A6951"/>
    <w:rsid w:val="004B75B7"/>
    <w:rsid w:val="004C5AC0"/>
    <w:rsid w:val="004F245D"/>
    <w:rsid w:val="005141D9"/>
    <w:rsid w:val="0051580D"/>
    <w:rsid w:val="00547111"/>
    <w:rsid w:val="00584AD8"/>
    <w:rsid w:val="00584DE8"/>
    <w:rsid w:val="00591D64"/>
    <w:rsid w:val="00592D74"/>
    <w:rsid w:val="005C186F"/>
    <w:rsid w:val="005C548E"/>
    <w:rsid w:val="005E2C44"/>
    <w:rsid w:val="00620CDA"/>
    <w:rsid w:val="00621188"/>
    <w:rsid w:val="006257ED"/>
    <w:rsid w:val="00653DE4"/>
    <w:rsid w:val="006570CA"/>
    <w:rsid w:val="0066028B"/>
    <w:rsid w:val="00665C47"/>
    <w:rsid w:val="0069181C"/>
    <w:rsid w:val="00695808"/>
    <w:rsid w:val="006B46FB"/>
    <w:rsid w:val="006D2FA1"/>
    <w:rsid w:val="006E21FB"/>
    <w:rsid w:val="00724845"/>
    <w:rsid w:val="007664FD"/>
    <w:rsid w:val="00767712"/>
    <w:rsid w:val="00791D75"/>
    <w:rsid w:val="00792342"/>
    <w:rsid w:val="007977A8"/>
    <w:rsid w:val="007B34E6"/>
    <w:rsid w:val="007B512A"/>
    <w:rsid w:val="007B616A"/>
    <w:rsid w:val="007C2097"/>
    <w:rsid w:val="007D6A07"/>
    <w:rsid w:val="007F7259"/>
    <w:rsid w:val="008040A8"/>
    <w:rsid w:val="008279FA"/>
    <w:rsid w:val="008626E7"/>
    <w:rsid w:val="00870EE7"/>
    <w:rsid w:val="008863B9"/>
    <w:rsid w:val="008A45A6"/>
    <w:rsid w:val="008D3CCC"/>
    <w:rsid w:val="008E254A"/>
    <w:rsid w:val="008F3789"/>
    <w:rsid w:val="008F686C"/>
    <w:rsid w:val="009148DE"/>
    <w:rsid w:val="00941E30"/>
    <w:rsid w:val="009531B0"/>
    <w:rsid w:val="00971306"/>
    <w:rsid w:val="009741B3"/>
    <w:rsid w:val="0097607A"/>
    <w:rsid w:val="00976EFD"/>
    <w:rsid w:val="009777D9"/>
    <w:rsid w:val="00991B88"/>
    <w:rsid w:val="0099532F"/>
    <w:rsid w:val="009954BC"/>
    <w:rsid w:val="009A5753"/>
    <w:rsid w:val="009A579D"/>
    <w:rsid w:val="009D2310"/>
    <w:rsid w:val="009E25D5"/>
    <w:rsid w:val="009E3297"/>
    <w:rsid w:val="009F34B3"/>
    <w:rsid w:val="009F734F"/>
    <w:rsid w:val="00A15EB9"/>
    <w:rsid w:val="00A23A56"/>
    <w:rsid w:val="00A246B6"/>
    <w:rsid w:val="00A47E70"/>
    <w:rsid w:val="00A50CF0"/>
    <w:rsid w:val="00A519C0"/>
    <w:rsid w:val="00A7671C"/>
    <w:rsid w:val="00AA2CBC"/>
    <w:rsid w:val="00AC5820"/>
    <w:rsid w:val="00AD1CD8"/>
    <w:rsid w:val="00B07C16"/>
    <w:rsid w:val="00B258BB"/>
    <w:rsid w:val="00B41C20"/>
    <w:rsid w:val="00B532A5"/>
    <w:rsid w:val="00B67B97"/>
    <w:rsid w:val="00B731D3"/>
    <w:rsid w:val="00B86128"/>
    <w:rsid w:val="00B8704C"/>
    <w:rsid w:val="00B90550"/>
    <w:rsid w:val="00B913DD"/>
    <w:rsid w:val="00B95DA1"/>
    <w:rsid w:val="00B968C8"/>
    <w:rsid w:val="00BA3EC5"/>
    <w:rsid w:val="00BA51D9"/>
    <w:rsid w:val="00BB5DFC"/>
    <w:rsid w:val="00BD279D"/>
    <w:rsid w:val="00BD6BB8"/>
    <w:rsid w:val="00C32028"/>
    <w:rsid w:val="00C66BA2"/>
    <w:rsid w:val="00C870F6"/>
    <w:rsid w:val="00C95985"/>
    <w:rsid w:val="00CA4BDC"/>
    <w:rsid w:val="00CC5026"/>
    <w:rsid w:val="00CC68D0"/>
    <w:rsid w:val="00CD2D64"/>
    <w:rsid w:val="00CE0F5B"/>
    <w:rsid w:val="00D03F9A"/>
    <w:rsid w:val="00D06D51"/>
    <w:rsid w:val="00D24991"/>
    <w:rsid w:val="00D24EB3"/>
    <w:rsid w:val="00D3112A"/>
    <w:rsid w:val="00D32B0B"/>
    <w:rsid w:val="00D50255"/>
    <w:rsid w:val="00D66520"/>
    <w:rsid w:val="00D84AE9"/>
    <w:rsid w:val="00D9124E"/>
    <w:rsid w:val="00DC56F6"/>
    <w:rsid w:val="00DE34CF"/>
    <w:rsid w:val="00E03D4D"/>
    <w:rsid w:val="00E06D3D"/>
    <w:rsid w:val="00E13F3D"/>
    <w:rsid w:val="00E17368"/>
    <w:rsid w:val="00E24E63"/>
    <w:rsid w:val="00E31AAD"/>
    <w:rsid w:val="00E34898"/>
    <w:rsid w:val="00E57BDF"/>
    <w:rsid w:val="00E73A18"/>
    <w:rsid w:val="00EB09B7"/>
    <w:rsid w:val="00EC0C5A"/>
    <w:rsid w:val="00ED46EC"/>
    <w:rsid w:val="00EE7D7C"/>
    <w:rsid w:val="00F22D44"/>
    <w:rsid w:val="00F25D98"/>
    <w:rsid w:val="00F300FB"/>
    <w:rsid w:val="00F47241"/>
    <w:rsid w:val="00FB6386"/>
    <w:rsid w:val="00FE35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9E25D5"/>
    <w:rPr>
      <w:rFonts w:ascii="Arial" w:hAnsi="Arial"/>
      <w:sz w:val="18"/>
      <w:lang w:val="en-GB" w:eastAsia="en-US"/>
    </w:rPr>
  </w:style>
  <w:style w:type="character" w:customStyle="1" w:styleId="TAHChar">
    <w:name w:val="TAH Char"/>
    <w:link w:val="TAH"/>
    <w:qFormat/>
    <w:locked/>
    <w:rsid w:val="009E25D5"/>
    <w:rPr>
      <w:rFonts w:ascii="Arial" w:hAnsi="Arial"/>
      <w:b/>
      <w:sz w:val="18"/>
      <w:lang w:val="en-GB" w:eastAsia="en-US"/>
    </w:rPr>
  </w:style>
  <w:style w:type="character" w:customStyle="1" w:styleId="THChar">
    <w:name w:val="TH Char"/>
    <w:link w:val="TH"/>
    <w:qFormat/>
    <w:locked/>
    <w:rsid w:val="009E25D5"/>
    <w:rPr>
      <w:rFonts w:ascii="Arial" w:hAnsi="Arial"/>
      <w:b/>
      <w:lang w:val="en-GB" w:eastAsia="en-US"/>
    </w:rPr>
  </w:style>
  <w:style w:type="character" w:customStyle="1" w:styleId="TACChar">
    <w:name w:val="TAC Char"/>
    <w:link w:val="TAC"/>
    <w:qFormat/>
    <w:rsid w:val="009E25D5"/>
    <w:rPr>
      <w:rFonts w:ascii="Arial" w:hAnsi="Arial"/>
      <w:sz w:val="18"/>
      <w:lang w:val="en-GB" w:eastAsia="en-US"/>
    </w:rPr>
  </w:style>
  <w:style w:type="character" w:customStyle="1" w:styleId="TANChar">
    <w:name w:val="TAN Char"/>
    <w:link w:val="TAN"/>
    <w:qFormat/>
    <w:rsid w:val="009E25D5"/>
    <w:rPr>
      <w:rFonts w:ascii="Arial" w:hAnsi="Arial"/>
      <w:sz w:val="18"/>
      <w:lang w:val="en-GB" w:eastAsia="en-US"/>
    </w:rPr>
  </w:style>
  <w:style w:type="character" w:customStyle="1" w:styleId="PLChar">
    <w:name w:val="PL Char"/>
    <w:link w:val="PL"/>
    <w:qFormat/>
    <w:locked/>
    <w:rsid w:val="006D2FA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83632-545B-48EC-AD4F-97E17863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800</Words>
  <Characters>4566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88</cp:revision>
  <cp:lastPrinted>1899-12-31T23:00:00Z</cp:lastPrinted>
  <dcterms:created xsi:type="dcterms:W3CDTF">2020-02-03T08:32:00Z</dcterms:created>
  <dcterms:modified xsi:type="dcterms:W3CDTF">2025-11-18T17:28:00Z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